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6980A5EB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</w:t>
      </w:r>
      <w:r w:rsidR="000529E4">
        <w:rPr>
          <w:rFonts w:hint="eastAsia"/>
          <w:b/>
          <w:noProof/>
          <w:sz w:val="24"/>
          <w:lang w:eastAsia="zh-CN"/>
        </w:rPr>
        <w:t>5</w:t>
      </w:r>
      <w:r w:rsidR="00AD328D">
        <w:rPr>
          <w:rFonts w:hint="eastAsia"/>
          <w:b/>
          <w:noProof/>
          <w:sz w:val="24"/>
          <w:lang w:eastAsia="zh-CN"/>
        </w:rPr>
        <w:t>1</w:t>
      </w:r>
      <w:r w:rsidRPr="007B10E7">
        <w:rPr>
          <w:b/>
          <w:i/>
          <w:noProof/>
          <w:sz w:val="28"/>
        </w:rPr>
        <w:tab/>
      </w:r>
      <w:r w:rsidR="000529E4" w:rsidRPr="000529E4">
        <w:rPr>
          <w:rFonts w:hint="eastAsia"/>
          <w:b/>
          <w:noProof/>
          <w:sz w:val="24"/>
          <w:lang w:eastAsia="zh-CN"/>
        </w:rPr>
        <w:t>C1-24</w:t>
      </w:r>
      <w:r w:rsidR="00213CD8">
        <w:rPr>
          <w:rFonts w:hint="eastAsia"/>
          <w:b/>
          <w:noProof/>
          <w:sz w:val="24"/>
          <w:lang w:eastAsia="zh-CN"/>
        </w:rPr>
        <w:t>5577</w:t>
      </w:r>
    </w:p>
    <w:p w14:paraId="54F236AC" w14:textId="7CF44E63" w:rsidR="00960346" w:rsidRDefault="00AD328D" w:rsidP="00960346">
      <w:pPr>
        <w:pStyle w:val="CRCoverPage"/>
        <w:outlineLvl w:val="0"/>
        <w:rPr>
          <w:b/>
          <w:noProof/>
          <w:sz w:val="24"/>
        </w:rPr>
      </w:pPr>
      <w:r w:rsidRPr="00AD328D">
        <w:rPr>
          <w:b/>
          <w:noProof/>
          <w:sz w:val="24"/>
          <w:lang w:eastAsia="zh-CN"/>
        </w:rPr>
        <w:t>Hefei, China, 14-18 October 2024</w:t>
      </w:r>
      <w:r w:rsidR="000529E4" w:rsidRPr="007B10E7">
        <w:rPr>
          <w:b/>
          <w:i/>
          <w:noProof/>
          <w:sz w:val="28"/>
        </w:rPr>
        <w:tab/>
      </w:r>
      <w:r w:rsidR="000529E4" w:rsidRPr="007B10E7">
        <w:rPr>
          <w:b/>
          <w:i/>
          <w:noProof/>
          <w:sz w:val="28"/>
        </w:rPr>
        <w:tab/>
      </w:r>
      <w:r w:rsidR="000529E4" w:rsidRPr="007B10E7">
        <w:rPr>
          <w:b/>
          <w:i/>
          <w:noProof/>
          <w:sz w:val="28"/>
        </w:rPr>
        <w:tab/>
      </w:r>
      <w:r w:rsidRPr="000529E4">
        <w:rPr>
          <w:b/>
          <w:noProof/>
          <w:sz w:val="24"/>
          <w:lang w:eastAsia="zh-CN"/>
        </w:rPr>
        <w:tab/>
      </w:r>
      <w:r w:rsidR="000529E4" w:rsidRPr="007B10E7">
        <w:rPr>
          <w:b/>
          <w:i/>
          <w:noProof/>
          <w:sz w:val="28"/>
        </w:rPr>
        <w:tab/>
      </w:r>
      <w:r w:rsidR="000529E4" w:rsidRPr="000529E4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</w:t>
      </w:r>
      <w:r w:rsidRPr="000529E4">
        <w:rPr>
          <w:rFonts w:hint="eastAsia"/>
          <w:b/>
          <w:noProof/>
          <w:sz w:val="24"/>
          <w:lang w:eastAsia="zh-CN"/>
        </w:rPr>
        <w:t>C</w:t>
      </w:r>
      <w:r>
        <w:rPr>
          <w:rFonts w:hint="eastAsia"/>
          <w:b/>
          <w:noProof/>
          <w:sz w:val="24"/>
          <w:lang w:eastAsia="zh-CN"/>
        </w:rPr>
        <w:t>P</w:t>
      </w:r>
      <w:r w:rsidRPr="000529E4">
        <w:rPr>
          <w:rFonts w:hint="eastAsia"/>
          <w:b/>
          <w:noProof/>
          <w:sz w:val="24"/>
          <w:lang w:eastAsia="zh-CN"/>
        </w:rPr>
        <w:t>-24</w:t>
      </w:r>
      <w:r>
        <w:rPr>
          <w:rFonts w:hint="eastAsia"/>
          <w:b/>
          <w:noProof/>
          <w:sz w:val="24"/>
          <w:lang w:eastAsia="zh-CN"/>
        </w:rPr>
        <w:t>2108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</w:p>
    <w:p w14:paraId="4199EAEF" w14:textId="5846D091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D328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07C383E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213CD8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9" w:history="1">
        <w:r w:rsidR="00C2724D" w:rsidRPr="00662EA5">
          <w:rPr>
            <w:rStyle w:val="a9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10" w:history="1">
        <w:r w:rsidR="003D2781" w:rsidRPr="00662EA5">
          <w:rPr>
            <w:rStyle w:val="a9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1" w:history="1">
        <w:r w:rsidR="003D2781" w:rsidRPr="00662EA5">
          <w:rPr>
            <w:rStyle w:val="a9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bookmarkStart w:id="2" w:name="OLE_LINK48"/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  <w:bookmarkEnd w:id="2"/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51FB8A0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6B37C6" w:rsidRPr="00BF52E3">
        <w:rPr>
          <w:rFonts w:ascii="Arial" w:eastAsia="等线" w:hAnsi="Arial"/>
          <w:sz w:val="36"/>
          <w:lang w:eastAsia="ja-JP"/>
        </w:rPr>
        <w:t>1050023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C684D43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2D20CFA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21C18BA9" w:rsidR="004260A5" w:rsidRPr="00662EA5" w:rsidRDefault="007843C7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</w:t>
            </w:r>
            <w:r w:rsidR="005955E6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0529E4">
              <w:rPr>
                <w:rFonts w:eastAsiaTheme="minorEastAsia"/>
                <w:lang w:eastAsia="zh-CN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  <w:lang w:eastAsia="zh-CN"/>
              </w:rPr>
              <w:t>3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3" w:name="OLE_LINK9"/>
            <w:bookmarkStart w:id="4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3"/>
      <w:bookmarkEnd w:id="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5" w:name="OLE_LINK4"/>
            <w:bookmarkStart w:id="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  <w:lang w:val="en-US" w:eastAsia="zh-CN"/>
              </w:rPr>
            </w:pPr>
            <w:r w:rsidRPr="0098371A">
              <w:rPr>
                <w:rFonts w:eastAsia="Calibri"/>
                <w:szCs w:val="18"/>
                <w:lang w:val="en-US" w:eastAsia="zh-CN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  <w:lang w:val="en-US" w:eastAsia="zh-CN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  <w:rPr>
                <w:lang w:eastAsia="zh-CN"/>
              </w:rPr>
            </w:pPr>
            <w:r w:rsidRPr="0098371A">
              <w:rPr>
                <w:lang w:eastAsia="zh-CN"/>
              </w:rPr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  <w:rPr>
                <w:lang w:eastAsia="zh-CN"/>
              </w:rPr>
            </w:pPr>
            <w:r w:rsidRPr="0098371A">
              <w:rPr>
                <w:lang w:eastAsia="zh-CN"/>
              </w:rPr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 xml:space="preserve">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  <w:rPr>
                <w:lang w:eastAsia="zh-CN"/>
              </w:rPr>
            </w:pPr>
            <w:r w:rsidRPr="00764D40">
              <w:rPr>
                <w:lang w:eastAsia="zh-CN"/>
              </w:rPr>
              <w:t xml:space="preserve">NR </w:t>
            </w:r>
            <w:proofErr w:type="spellStart"/>
            <w:r w:rsidRPr="00764D40">
              <w:rPr>
                <w:lang w:eastAsia="zh-CN"/>
              </w:rPr>
              <w:t>sidelink</w:t>
            </w:r>
            <w:proofErr w:type="spellEnd"/>
            <w:r w:rsidRPr="00764D40">
              <w:rPr>
                <w:lang w:eastAsia="zh-CN"/>
              </w:rPr>
              <w:t xml:space="preserve">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proofErr w:type="spellStart"/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5"/>
    <w:bookmarkEnd w:id="6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  <w:lang w:eastAsia="zh-CN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</w:t>
      </w:r>
      <w:r w:rsidR="00C40345">
        <w:rPr>
          <w:rFonts w:eastAsiaTheme="minorEastAsia" w:hint="eastAsia"/>
          <w:lang w:eastAsia="zh-CN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  <w:lang w:eastAsia="zh-CN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  <w:lang w:eastAsia="zh-CN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  <w:lang w:eastAsia="zh-CN"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  <w:lang w:eastAsia="zh-CN"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  <w:lang w:eastAsia="zh-CN"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in 5GS </w:t>
      </w:r>
      <w:r w:rsidR="00087D37" w:rsidRPr="00662EA5">
        <w:rPr>
          <w:rFonts w:eastAsiaTheme="minorEastAsia" w:hint="eastAsia"/>
          <w:lang w:eastAsia="zh-CN"/>
        </w:rPr>
        <w:t xml:space="preserve">Phase </w:t>
      </w:r>
      <w:r w:rsidR="005C3379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and a new WID has been approved (see </w:t>
      </w:r>
      <w:hyperlink r:id="rId12" w:history="1">
        <w:r w:rsidR="00023089" w:rsidRPr="008E40EF">
          <w:rPr>
            <w:rStyle w:val="a9"/>
            <w:lang w:val="fr-FR" w:eastAsia="zh-CN"/>
          </w:rPr>
          <w:t>SP-240988</w:t>
        </w:r>
      </w:hyperlink>
      <w:r>
        <w:rPr>
          <w:rFonts w:eastAsiaTheme="minorEastAsia" w:hint="eastAsia"/>
          <w:lang w:eastAsia="zh-CN"/>
        </w:rPr>
        <w:t>)</w:t>
      </w:r>
      <w:r w:rsidR="00BE43C5" w:rsidRPr="00662EA5">
        <w:rPr>
          <w:rFonts w:eastAsiaTheme="minorEastAsia" w:hint="eastAsia"/>
          <w:iCs/>
          <w:lang w:eastAsia="zh-CN"/>
        </w:rPr>
        <w:t>;</w:t>
      </w:r>
    </w:p>
    <w:p w14:paraId="70A80780" w14:textId="311D0BAF" w:rsidR="00AD513E" w:rsidRDefault="00AC66D5" w:rsidP="00AD513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  <w:lang w:eastAsia="zh-CN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  <w:lang w:eastAsia="zh-CN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  <w:lang w:eastAsia="zh-CN"/>
        </w:rPr>
        <w:t>P</w:t>
      </w:r>
      <w:r w:rsidR="00283AFD" w:rsidRPr="00662EA5">
        <w:t>roximity</w:t>
      </w:r>
      <w:r w:rsidR="005513F4">
        <w:rPr>
          <w:rFonts w:eastAsiaTheme="minorEastAsia" w:hint="eastAsia"/>
          <w:lang w:eastAsia="zh-CN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  <w:lang w:eastAsia="zh-CN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t xml:space="preserve">Besides, </w:t>
      </w:r>
      <w:r w:rsidRPr="006157C5">
        <w:rPr>
          <w:rFonts w:eastAsiaTheme="minorEastAsia" w:hint="eastAsia"/>
          <w:iCs/>
          <w:lang w:eastAsia="zh-CN"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  <w:lang w:eastAsia="zh-CN"/>
        </w:rPr>
        <w:t>s</w:t>
      </w:r>
      <w:r w:rsidRPr="006157C5">
        <w:rPr>
          <w:rFonts w:hint="eastAsia"/>
          <w:iCs/>
          <w:lang w:eastAsia="zh-CN"/>
        </w:rPr>
        <w:t xml:space="preserve"> </w:t>
      </w:r>
      <w:r>
        <w:rPr>
          <w:rFonts w:eastAsiaTheme="minorEastAsia" w:hint="eastAsia"/>
          <w:iCs/>
          <w:lang w:eastAsia="zh-CN"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  <w:lang w:eastAsia="zh-CN"/>
        </w:rPr>
        <w:t>NG-</w:t>
      </w:r>
      <w:r w:rsidRPr="009E6D0F">
        <w:rPr>
          <w:lang w:eastAsia="zh-CN"/>
        </w:rPr>
        <w:t>RAN</w:t>
      </w:r>
      <w:r w:rsidRPr="006157C5">
        <w:rPr>
          <w:rFonts w:eastAsiaTheme="minorEastAsia"/>
          <w:iCs/>
          <w:lang w:eastAsia="zh-CN"/>
        </w:rPr>
        <w:t xml:space="preserve"> </w:t>
      </w:r>
      <w:r w:rsidRPr="006157C5">
        <w:rPr>
          <w:rFonts w:eastAsiaTheme="minorEastAsia" w:hint="eastAsia"/>
          <w:iCs/>
          <w:lang w:eastAsia="zh-CN"/>
        </w:rPr>
        <w:t xml:space="preserve">for </w:t>
      </w:r>
      <w:proofErr w:type="spellStart"/>
      <w:r w:rsidRPr="006157C5">
        <w:rPr>
          <w:rFonts w:eastAsiaTheme="minorEastAsia"/>
          <w:iCs/>
          <w:lang w:eastAsia="zh-CN"/>
        </w:rPr>
        <w:t>sidelink</w:t>
      </w:r>
      <w:proofErr w:type="spellEnd"/>
      <w:r w:rsidRPr="006157C5">
        <w:rPr>
          <w:rFonts w:eastAsiaTheme="minorEastAsia"/>
          <w:iCs/>
          <w:lang w:eastAsia="zh-CN"/>
        </w:rPr>
        <w:t xml:space="preserve"> relay, particularly multi-hop Layer-2 UE-to-Network relay</w:t>
      </w:r>
      <w:r>
        <w:rPr>
          <w:rFonts w:eastAsiaTheme="minorEastAsia" w:hint="eastAsia"/>
          <w:iCs/>
          <w:lang w:eastAsia="zh-CN"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  <w:lang w:eastAsia="zh-CN"/>
        </w:rPr>
        <w:t xml:space="preserve"> Phase </w:t>
      </w:r>
      <w:r w:rsidR="005C3379">
        <w:rPr>
          <w:rFonts w:eastAsiaTheme="minorEastAsia" w:hint="eastAsia"/>
          <w:lang w:eastAsia="zh-CN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FC828B3" w:rsidR="003043FD" w:rsidRDefault="003043FD" w:rsidP="000758FF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5513F4">
        <w:rPr>
          <w:rFonts w:hint="eastAsia"/>
          <w:lang w:eastAsia="zh-CN"/>
        </w:rPr>
        <w:t>Proximity-based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</w:t>
      </w:r>
      <w:r w:rsidR="006A50BA">
        <w:rPr>
          <w:rFonts w:eastAsiaTheme="minorEastAsia" w:hint="eastAsia"/>
          <w:lang w:eastAsia="zh-CN"/>
        </w:rPr>
        <w:t>3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  <w:r w:rsidR="000758FF" w:rsidRPr="000758FF">
        <w:t xml:space="preserve">The CT WGs work will be based on to be developed normative work by SA WGs (for 5G ProSe L3 multi-hop UE-to-UE relay and 5G ProSe multi-hop UE-to-Network relays) and potential input received from RAN WGs regarding 5G ProSe </w:t>
      </w:r>
      <w:r w:rsidR="008B1B98" w:rsidRPr="00394FEA">
        <w:rPr>
          <w:lang w:eastAsia="zh-CN"/>
        </w:rPr>
        <w:t>l</w:t>
      </w:r>
      <w:r w:rsidR="008B1B98">
        <w:rPr>
          <w:lang w:eastAsia="zh-CN"/>
        </w:rPr>
        <w:t>ayer-</w:t>
      </w:r>
      <w:r w:rsidR="008B1B98">
        <w:rPr>
          <w:rFonts w:eastAsiaTheme="minorEastAsia" w:hint="eastAsia"/>
          <w:lang w:eastAsia="zh-CN"/>
        </w:rPr>
        <w:t xml:space="preserve">2 </w:t>
      </w:r>
      <w:r w:rsidR="000758FF" w:rsidRPr="000758FF">
        <w:t>multi-hop UE-to-Network relays.</w:t>
      </w:r>
      <w:r w:rsidR="000758FF" w:rsidRPr="00662EA5" w:rsidDel="00AC66D5">
        <w:t xml:space="preserve">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1F049740" w14:textId="3CE7F214" w:rsidR="00457893" w:rsidRDefault="00520253" w:rsidP="00054DD7">
      <w:pPr>
        <w:pStyle w:val="B1"/>
        <w:rPr>
          <w:rFonts w:eastAsia="宋体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="宋体" w:hint="eastAsia"/>
          <w:lang w:eastAsia="zh-CN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  <w:lang w:eastAsia="zh-CN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  <w:lang w:eastAsia="zh-CN"/>
        </w:rPr>
        <w:t>r</w:t>
      </w:r>
      <w:r w:rsidR="00054DD7" w:rsidRPr="00054DD7">
        <w:t>elay</w:t>
      </w:r>
      <w:r w:rsidR="00BE288E">
        <w:rPr>
          <w:rFonts w:eastAsiaTheme="minorEastAsia" w:hint="eastAsia"/>
          <w:lang w:eastAsia="zh-CN"/>
        </w:rPr>
        <w:t>s</w:t>
      </w:r>
      <w:r w:rsidR="00054DD7">
        <w:rPr>
          <w:rFonts w:eastAsia="宋体" w:hint="eastAsia"/>
          <w:lang w:eastAsia="zh-CN"/>
        </w:rPr>
        <w:t>,</w:t>
      </w:r>
      <w:r w:rsidR="008B1B98" w:rsidRPr="00EE66CD">
        <w:rPr>
          <w:rFonts w:eastAsia="宋体" w:hint="eastAsia"/>
          <w:lang w:eastAsia="zh-CN"/>
        </w:rPr>
        <w:t xml:space="preserve"> </w:t>
      </w:r>
      <w:r w:rsidR="008B1B98">
        <w:rPr>
          <w:rFonts w:eastAsia="宋体" w:hint="eastAsia"/>
          <w:lang w:eastAsia="zh-CN"/>
        </w:rPr>
        <w:t xml:space="preserve">e.g., </w:t>
      </w:r>
      <w:r w:rsidR="008B1B98">
        <w:rPr>
          <w:rFonts w:eastAsia="宋体"/>
          <w:lang w:eastAsia="zh-CN"/>
        </w:rPr>
        <w:t>discovery</w:t>
      </w:r>
      <w:r w:rsidR="008B1B98">
        <w:rPr>
          <w:rFonts w:eastAsia="宋体" w:hint="eastAsia"/>
          <w:lang w:eastAsia="zh-CN"/>
        </w:rPr>
        <w:t xml:space="preserve"> and selection of multi-hop UE-to-Network relay, </w:t>
      </w:r>
      <w:r w:rsidR="008B1B98" w:rsidRPr="00662EA5">
        <w:rPr>
          <w:rFonts w:eastAsia="宋体"/>
          <w:lang w:eastAsia="ko-KR"/>
        </w:rPr>
        <w:t>relay</w:t>
      </w:r>
      <w:r w:rsidR="00EE66CD">
        <w:rPr>
          <w:rFonts w:eastAsia="宋体" w:hint="eastAsia"/>
          <w:lang w:eastAsia="zh-CN"/>
        </w:rPr>
        <w:t xml:space="preserve"> </w:t>
      </w:r>
      <w:r w:rsidR="00054DD7" w:rsidRPr="00662EA5">
        <w:rPr>
          <w:rFonts w:eastAsia="宋体"/>
          <w:lang w:eastAsia="ko-KR"/>
        </w:rPr>
        <w:t xml:space="preserve">of user plane packets between </w:t>
      </w:r>
      <w:r w:rsidR="00CC5E7F">
        <w:rPr>
          <w:rFonts w:eastAsiaTheme="minorEastAsia" w:hint="eastAsia"/>
          <w:lang w:eastAsia="zh-CN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  <w:lang w:eastAsia="zh-CN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  <w:lang w:eastAsia="zh-CN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  <w:lang w:eastAsia="zh-CN"/>
        </w:rPr>
        <w:t xml:space="preserve"> </w:t>
      </w:r>
      <w:r w:rsidR="00B23916">
        <w:rPr>
          <w:rFonts w:eastAsia="宋体" w:hint="eastAsia"/>
          <w:lang w:eastAsia="zh-CN"/>
        </w:rPr>
        <w:t>i</w:t>
      </w:r>
      <w:proofErr w:type="spellStart"/>
      <w:r w:rsidR="00B23916">
        <w:rPr>
          <w:lang w:val="en-US"/>
        </w:rPr>
        <w:t>ntermediate</w:t>
      </w:r>
      <w:proofErr w:type="spellEnd"/>
      <w:r w:rsidR="00B23916">
        <w:rPr>
          <w:lang w:val="en-US"/>
        </w:rPr>
        <w:t xml:space="preserve"> </w:t>
      </w:r>
      <w:r w:rsidR="00B23916">
        <w:rPr>
          <w:rFonts w:eastAsiaTheme="minorEastAsia" w:hint="eastAsia"/>
          <w:lang w:val="en-US" w:eastAsia="zh-CN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  <w:lang w:eastAsia="zh-CN"/>
        </w:rPr>
        <w:t>UE-to-</w:t>
      </w:r>
      <w:r w:rsidR="00C60096">
        <w:rPr>
          <w:rFonts w:eastAsiaTheme="minorEastAsia" w:hint="eastAsia"/>
          <w:lang w:eastAsia="zh-CN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  <w:lang w:eastAsia="zh-CN"/>
        </w:rPr>
        <w:t xml:space="preserve"> relay</w:t>
      </w:r>
      <w:r w:rsidR="007843C7">
        <w:rPr>
          <w:rFonts w:eastAsia="宋体" w:hint="eastAsia"/>
          <w:lang w:eastAsia="zh-CN"/>
        </w:rPr>
        <w:t>.</w:t>
      </w:r>
    </w:p>
    <w:p w14:paraId="72B87BDF" w14:textId="46C7F018" w:rsidR="00621E67" w:rsidRPr="00E8080B" w:rsidRDefault="00C60096" w:rsidP="00E8080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 w:rsidRPr="00E8080B">
        <w:rPr>
          <w:lang w:eastAsia="zh-CN"/>
        </w:rPr>
        <w:t>S</w:t>
      </w:r>
      <w:r w:rsidRPr="00E8080B">
        <w:rPr>
          <w:lang w:eastAsia="zh-CN"/>
        </w:rPr>
        <w:t xml:space="preserve">upport </w:t>
      </w:r>
      <w:r w:rsidR="00CC5E7F">
        <w:rPr>
          <w:lang w:eastAsia="zh-CN"/>
        </w:rPr>
        <w:t>5G ProSe</w:t>
      </w:r>
      <w:r w:rsidR="00AC66D5" w:rsidRPr="00E8080B">
        <w:rPr>
          <w:lang w:eastAsia="zh-CN"/>
        </w:rPr>
        <w:t xml:space="preserve"> </w:t>
      </w:r>
      <w:bookmarkStart w:id="7" w:name="OLE_LINK14"/>
      <w:r w:rsidR="00AC66D5" w:rsidRPr="00E8080B">
        <w:rPr>
          <w:lang w:eastAsia="zh-CN"/>
        </w:rPr>
        <w:t>l</w:t>
      </w:r>
      <w:r w:rsidR="00AC66D5">
        <w:rPr>
          <w:lang w:eastAsia="zh-CN"/>
        </w:rPr>
        <w:t>ayer-3</w:t>
      </w:r>
      <w:bookmarkEnd w:id="7"/>
      <w:r w:rsidR="00CC5E7F">
        <w:rPr>
          <w:lang w:eastAsia="zh-CN"/>
        </w:rPr>
        <w:t xml:space="preserve"> multi-hop</w:t>
      </w:r>
      <w:r w:rsidRPr="00E8080B">
        <w:rPr>
          <w:lang w:eastAsia="zh-CN"/>
        </w:rPr>
        <w:t xml:space="preserve"> </w:t>
      </w:r>
      <w:r w:rsidRPr="00054DD7">
        <w:rPr>
          <w:lang w:eastAsia="zh-CN"/>
        </w:rPr>
        <w:t>UE-to-</w:t>
      </w:r>
      <w:r w:rsidRPr="00E8080B">
        <w:rPr>
          <w:lang w:eastAsia="zh-CN"/>
        </w:rPr>
        <w:t>UE</w:t>
      </w:r>
      <w:r w:rsidRPr="00054DD7">
        <w:rPr>
          <w:lang w:eastAsia="zh-CN"/>
        </w:rPr>
        <w:t xml:space="preserve"> </w:t>
      </w:r>
      <w:r w:rsidRPr="00E8080B">
        <w:rPr>
          <w:lang w:eastAsia="zh-CN"/>
        </w:rPr>
        <w:t>r</w:t>
      </w:r>
      <w:r w:rsidRPr="00054DD7">
        <w:rPr>
          <w:lang w:eastAsia="zh-CN"/>
        </w:rPr>
        <w:t>elay</w:t>
      </w:r>
      <w:r w:rsidRPr="00E8080B">
        <w:rPr>
          <w:lang w:eastAsia="zh-CN"/>
        </w:rPr>
        <w:t xml:space="preserve">, </w:t>
      </w:r>
      <w:r w:rsidR="008B1B98">
        <w:rPr>
          <w:rFonts w:eastAsia="宋体" w:hint="eastAsia"/>
          <w:lang w:eastAsia="zh-CN"/>
        </w:rPr>
        <w:t xml:space="preserve">e.g., </w:t>
      </w:r>
      <w:r w:rsidR="008B1B98">
        <w:rPr>
          <w:rFonts w:eastAsia="宋体"/>
          <w:lang w:eastAsia="zh-CN"/>
        </w:rPr>
        <w:t>discovery</w:t>
      </w:r>
      <w:r w:rsidR="008B1B98">
        <w:rPr>
          <w:rFonts w:eastAsia="宋体" w:hint="eastAsia"/>
          <w:lang w:eastAsia="zh-CN"/>
        </w:rPr>
        <w:t xml:space="preserve"> and selection of multi-hop UE-to-UE relay,  </w:t>
      </w:r>
      <w:r w:rsidR="008B1B98" w:rsidRPr="00662EA5">
        <w:rPr>
          <w:rFonts w:eastAsia="宋体"/>
          <w:lang w:eastAsia="ko-KR"/>
        </w:rPr>
        <w:t>relay</w:t>
      </w:r>
      <w:r w:rsidR="008B1B98">
        <w:rPr>
          <w:rFonts w:eastAsiaTheme="minorEastAsia" w:hint="eastAsia"/>
          <w:lang w:eastAsia="zh-CN"/>
        </w:rPr>
        <w:t xml:space="preserve"> </w:t>
      </w:r>
      <w:r w:rsidRPr="00E8080B">
        <w:rPr>
          <w:lang w:eastAsia="zh-CN"/>
        </w:rPr>
        <w:t xml:space="preserve">of user plane packets between </w:t>
      </w:r>
      <w:r w:rsidR="00CC5E7F" w:rsidRPr="00E8080B">
        <w:rPr>
          <w:lang w:eastAsia="zh-CN"/>
        </w:rPr>
        <w:t xml:space="preserve">5G ProSe end </w:t>
      </w:r>
      <w:r w:rsidRPr="00E8080B">
        <w:rPr>
          <w:lang w:eastAsia="zh-CN"/>
        </w:rPr>
        <w:t xml:space="preserve">UEs via </w:t>
      </w:r>
      <w:r w:rsidR="00162DF2" w:rsidRPr="00E8080B">
        <w:rPr>
          <w:lang w:eastAsia="zh-CN"/>
        </w:rPr>
        <w:t xml:space="preserve">intermediate relay(s) and </w:t>
      </w:r>
      <w:r w:rsidRPr="00E8080B">
        <w:rPr>
          <w:lang w:eastAsia="zh-CN"/>
        </w:rPr>
        <w:t>UE-to-UE relay over NR PC5 interface, including</w:t>
      </w:r>
      <w:r w:rsidR="007843C7" w:rsidRPr="00E8080B">
        <w:rPr>
          <w:lang w:eastAsia="zh-CN"/>
        </w:rPr>
        <w:t xml:space="preserve"> PDU type IP, Ethernet and Unstructured</w:t>
      </w:r>
      <w:r w:rsidR="00621E67" w:rsidRPr="00E8080B">
        <w:rPr>
          <w:lang w:eastAsia="zh-CN"/>
        </w:rPr>
        <w:t>.</w:t>
      </w:r>
    </w:p>
    <w:p w14:paraId="5BA83B57" w14:textId="7F529A9D" w:rsidR="0083745A" w:rsidRPr="0064226E" w:rsidRDefault="0083745A" w:rsidP="001F3309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C1606E">
        <w:rPr>
          <w:rFonts w:eastAsiaTheme="minorEastAsia" w:hint="eastAsia"/>
          <w:lang w:eastAsia="zh-CN"/>
        </w:rPr>
        <w:t>Potential u</w:t>
      </w:r>
      <w:r w:rsidR="002F552F" w:rsidRPr="00662EA5">
        <w:rPr>
          <w:rFonts w:eastAsiaTheme="minorEastAsia" w:hint="eastAsia"/>
          <w:lang w:eastAsia="zh-CN"/>
        </w:rPr>
        <w:t xml:space="preserve">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280FBD" w:rsidRPr="00662EA5">
        <w:rPr>
          <w:rFonts w:eastAsiaTheme="minorEastAsia" w:hint="eastAsia"/>
          <w:lang w:eastAsia="zh-CN"/>
        </w:rPr>
        <w:t xml:space="preserve"> Phase </w:t>
      </w:r>
      <w:r w:rsidR="004736F4">
        <w:rPr>
          <w:rFonts w:eastAsiaTheme="minorEastAsia" w:hint="eastAsia"/>
          <w:lang w:eastAsia="zh-CN"/>
        </w:rPr>
        <w:t>3</w:t>
      </w:r>
      <w:r w:rsidR="0064226E">
        <w:rPr>
          <w:rFonts w:eastAsiaTheme="minorEastAsia" w:hint="eastAsia"/>
          <w:lang w:eastAsia="zh-CN"/>
        </w:rPr>
        <w:t>.</w:t>
      </w:r>
    </w:p>
    <w:p w14:paraId="7B436308" w14:textId="54E33FF1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CT3:</w:t>
      </w:r>
    </w:p>
    <w:p w14:paraId="6FE524AD" w14:textId="502AA4FF" w:rsidR="0083745A" w:rsidRPr="00FB7FB0" w:rsidRDefault="0083745A" w:rsidP="00FB7FB0">
      <w:pPr>
        <w:pStyle w:val="B1"/>
        <w:rPr>
          <w:rFonts w:eastAsiaTheme="minorEastAsia"/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</w:t>
      </w:r>
      <w:r w:rsidR="00F829C2" w:rsidRPr="00662EA5">
        <w:rPr>
          <w:rFonts w:eastAsiaTheme="minorEastAsia" w:hint="eastAsia"/>
          <w:lang w:eastAsia="zh-CN"/>
        </w:rPr>
        <w:t xml:space="preserve"> Phase </w:t>
      </w:r>
      <w:r w:rsidR="00CC5E7F">
        <w:rPr>
          <w:rFonts w:eastAsiaTheme="minorEastAsia" w:hint="eastAsia"/>
          <w:lang w:eastAsia="zh-CN"/>
        </w:rPr>
        <w:t>3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FB7FB0">
        <w:rPr>
          <w:rFonts w:eastAsiaTheme="minorEastAsia"/>
          <w:lang w:eastAsia="zh-CN"/>
        </w:rPr>
        <w:t xml:space="preserve"> for </w:t>
      </w:r>
      <w:r w:rsidR="00CC5E7F">
        <w:rPr>
          <w:rFonts w:eastAsiaTheme="minorEastAsia" w:hint="eastAsia"/>
          <w:lang w:eastAsia="zh-CN"/>
        </w:rPr>
        <w:t>5G ProSe multi-hop</w:t>
      </w:r>
      <w:r w:rsidR="000E7438" w:rsidRPr="00FB7FB0">
        <w:rPr>
          <w:rFonts w:eastAsiaTheme="minorEastAsia"/>
          <w:lang w:eastAsia="zh-CN"/>
        </w:rPr>
        <w:t xml:space="preserve"> </w:t>
      </w:r>
      <w:r w:rsidR="000E7438" w:rsidRPr="00FB7FB0">
        <w:rPr>
          <w:rFonts w:eastAsiaTheme="minorEastAsia" w:hint="eastAsia"/>
          <w:lang w:eastAsia="zh-CN"/>
        </w:rPr>
        <w:t>UE-to-</w:t>
      </w:r>
      <w:r w:rsidR="00CC5E7F" w:rsidRPr="00FB7FB0">
        <w:rPr>
          <w:rFonts w:eastAsiaTheme="minorEastAsia" w:hint="eastAsia"/>
          <w:lang w:eastAsia="zh-CN"/>
        </w:rPr>
        <w:t>network relay and</w:t>
      </w:r>
      <w:r w:rsidR="00CC5E7F">
        <w:rPr>
          <w:rFonts w:eastAsiaTheme="minorEastAsia" w:hint="eastAsia"/>
          <w:lang w:eastAsia="zh-CN"/>
        </w:rPr>
        <w:t xml:space="preserve"> multi-hop</w:t>
      </w:r>
      <w:r w:rsidR="00CC5E7F" w:rsidRPr="00FB7FB0">
        <w:rPr>
          <w:rFonts w:eastAsiaTheme="minorEastAsia"/>
          <w:lang w:eastAsia="zh-CN"/>
        </w:rPr>
        <w:t xml:space="preserve"> </w:t>
      </w:r>
      <w:r w:rsidR="00CC5E7F" w:rsidRPr="00FB7FB0">
        <w:rPr>
          <w:rFonts w:eastAsiaTheme="minorEastAsia" w:hint="eastAsia"/>
          <w:lang w:eastAsia="zh-CN"/>
        </w:rPr>
        <w:t>UE-to-</w:t>
      </w:r>
      <w:r w:rsidR="000E7438" w:rsidRPr="00FB7FB0">
        <w:rPr>
          <w:rFonts w:eastAsiaTheme="minorEastAsia" w:hint="eastAsia"/>
          <w:lang w:eastAsia="zh-CN"/>
        </w:rPr>
        <w:t>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FB7FB0">
        <w:rPr>
          <w:rFonts w:eastAsiaTheme="minorEastAsia"/>
          <w:lang w:eastAsia="zh-CN"/>
        </w:rPr>
        <w:t>relay</w:t>
      </w:r>
      <w:r w:rsidRPr="00FB7FB0">
        <w:rPr>
          <w:rFonts w:eastAsiaTheme="minorEastAsia"/>
          <w:lang w:eastAsia="zh-CN"/>
        </w:rPr>
        <w:t xml:space="preserve">; </w:t>
      </w:r>
      <w:r w:rsidR="003762D1">
        <w:rPr>
          <w:rFonts w:eastAsiaTheme="minorEastAsia" w:hint="eastAsia"/>
          <w:lang w:eastAsia="zh-CN"/>
        </w:rPr>
        <w:t>and</w:t>
      </w:r>
    </w:p>
    <w:p w14:paraId="04DCFD6F" w14:textId="5841BD83" w:rsidR="00CC5E7F" w:rsidRPr="00CC5E7F" w:rsidRDefault="0083745A" w:rsidP="00FB7FB0">
      <w:pPr>
        <w:pStyle w:val="B1"/>
        <w:rPr>
          <w:rFonts w:eastAsiaTheme="minorEastAsia"/>
          <w:bCs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rFonts w:eastAsiaTheme="minorEastAsia" w:hint="eastAsia"/>
          <w:lang w:eastAsia="zh-CN"/>
        </w:rPr>
        <w:t>P</w:t>
      </w:r>
      <w:r w:rsidR="00FB7FB0">
        <w:rPr>
          <w:rFonts w:eastAsiaTheme="minorEastAsia" w:hint="eastAsia"/>
          <w:lang w:eastAsia="zh-CN"/>
        </w:rPr>
        <w:t xml:space="preserve">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  <w:lang w:eastAsia="zh-CN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FB7FB0">
        <w:rPr>
          <w:rFonts w:eastAsiaTheme="minorEastAsia" w:hint="eastAsia"/>
          <w:lang w:eastAsia="zh-CN"/>
        </w:rPr>
        <w:t>3</w:t>
      </w:r>
      <w:r w:rsidR="00B93104" w:rsidRPr="00662EA5">
        <w:rPr>
          <w:rFonts w:eastAsiaTheme="minorEastAsia" w:hint="eastAsia"/>
          <w:lang w:eastAsia="zh-CN"/>
        </w:rPr>
        <w:t xml:space="preserve">, </w:t>
      </w:r>
      <w:r w:rsidR="00FB7FB0">
        <w:rPr>
          <w:rFonts w:eastAsiaTheme="minorEastAsia" w:hint="eastAsia"/>
          <w:lang w:eastAsia="zh-CN"/>
        </w:rPr>
        <w:t>e.g. p</w:t>
      </w:r>
      <w:r w:rsidR="00B93104" w:rsidRPr="00662EA5">
        <w:rPr>
          <w:rFonts w:eastAsiaTheme="minorEastAsia" w:hint="eastAsia"/>
          <w:lang w:eastAsia="zh-CN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  <w:lang w:eastAsia="zh-CN"/>
        </w:rPr>
        <w:t>network</w:t>
      </w:r>
      <w:r w:rsidR="00B93104" w:rsidRPr="00662EA5">
        <w:rPr>
          <w:rFonts w:eastAsiaTheme="minorEastAsia" w:hint="eastAsia"/>
          <w:lang w:eastAsia="zh-CN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  <w:lang w:eastAsia="zh-CN"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  <w:lang w:eastAsia="zh-CN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  <w:lang w:eastAsia="zh-CN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  <w:lang w:eastAsia="zh-CN"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2B6ADBED" w:rsidR="00896D51" w:rsidRDefault="00896D51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 w:rsidR="0064226E"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3576E816" w:rsidR="002C4B70" w:rsidRPr="002C4B70" w:rsidRDefault="002C4B70" w:rsidP="00896D51">
      <w:pPr>
        <w:pStyle w:val="B1"/>
        <w:rPr>
          <w:rFonts w:eastAsiaTheme="minorEastAsia"/>
          <w:lang w:eastAsia="zh-CN"/>
        </w:rPr>
      </w:pPr>
      <w:r w:rsidRPr="00662EA5">
        <w:t>-</w:t>
      </w:r>
      <w:r w:rsidRPr="00662EA5">
        <w:tab/>
      </w:r>
      <w:r>
        <w:t xml:space="preserve">Potential </w:t>
      </w:r>
      <w:r w:rsidRPr="00A230CF">
        <w:t>update to UDM services to support Proximity-based Services in 5GS Phase 3, e.g. new subscription data to support 5G ProSe Multi-hop Layer-3 UE-to-Network Relay and 5G ProSe Multi-hop Layer-3 UE-to-UE Relay.</w:t>
      </w:r>
    </w:p>
    <w:p w14:paraId="1A020ACF" w14:textId="2FF483AE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CT6:</w:t>
      </w:r>
    </w:p>
    <w:p w14:paraId="7668ADAD" w14:textId="539D653C" w:rsidR="00C21E0F" w:rsidRPr="004546CB" w:rsidRDefault="0083745A" w:rsidP="00C9339B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64226E">
        <w:rPr>
          <w:lang w:eastAsia="zh-CN"/>
        </w:rPr>
        <w:t>P</w:t>
      </w:r>
      <w:r w:rsidR="004546CB">
        <w:rPr>
          <w:rFonts w:eastAsiaTheme="minorEastAsia" w:hint="eastAsia"/>
          <w:lang w:eastAsia="zh-CN"/>
        </w:rPr>
        <w:t xml:space="preserve">otential update to </w:t>
      </w:r>
      <w:r w:rsidRPr="00662EA5">
        <w:rPr>
          <w:lang w:eastAsia="zh-CN"/>
        </w:rPr>
        <w:t xml:space="preserve">support of </w:t>
      </w:r>
      <w:r w:rsidR="005513F4">
        <w:rPr>
          <w:lang w:eastAsia="zh-CN"/>
        </w:rPr>
        <w:t>Proximity-based Services</w:t>
      </w:r>
      <w:r w:rsidRPr="00662EA5">
        <w:rPr>
          <w:lang w:eastAsia="zh-CN"/>
        </w:rPr>
        <w:t xml:space="preserve"> in 5GS </w:t>
      </w:r>
      <w:r w:rsidR="00F829C2" w:rsidRPr="00662EA5">
        <w:rPr>
          <w:rFonts w:eastAsiaTheme="minorEastAsia" w:hint="eastAsia"/>
          <w:lang w:eastAsia="zh-CN"/>
        </w:rPr>
        <w:t xml:space="preserve">Phase </w:t>
      </w:r>
      <w:r w:rsidR="004546CB">
        <w:rPr>
          <w:rFonts w:eastAsiaTheme="minorEastAsia" w:hint="eastAsia"/>
          <w:lang w:eastAsia="zh-CN"/>
        </w:rPr>
        <w:t>3</w:t>
      </w:r>
      <w:r w:rsidR="00F829C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  <w:lang w:eastAsia="zh-CN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  <w:lang w:eastAsia="zh-CN"/>
        </w:rPr>
        <w:t>network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r w:rsidR="004C1B50">
        <w:rPr>
          <w:rFonts w:eastAsiaTheme="minorEastAsia" w:hint="eastAsia"/>
          <w:lang w:eastAsia="zh-CN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  <w:lang w:eastAsia="zh-CN"/>
        </w:rPr>
        <w:t xml:space="preserve"> </w:t>
      </w:r>
      <w:r w:rsidR="004C1B50" w:rsidRPr="00662EA5">
        <w:rPr>
          <w:rFonts w:eastAsiaTheme="minorEastAsia" w:hint="eastAsia"/>
          <w:lang w:eastAsia="zh-CN"/>
        </w:rPr>
        <w:t>r</w:t>
      </w:r>
      <w:r w:rsidR="004C1B50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.</w:t>
      </w: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bookmarkStart w:id="8" w:name="OLE_LINK2"/>
            <w:r w:rsidRPr="00662EA5">
              <w:rPr>
                <w:rFonts w:eastAsiaTheme="minorEastAsia"/>
                <w:color w:val="000000"/>
                <w:lang w:eastAsia="ja-JP"/>
              </w:rPr>
              <w:t>Impacted existing TS</w:t>
            </w:r>
            <w:bookmarkEnd w:id="8"/>
            <w:r w:rsidRPr="00662EA5">
              <w:rPr>
                <w:rFonts w:eastAsiaTheme="minorEastAsia"/>
                <w:color w:val="000000"/>
                <w:lang w:eastAsia="ja-JP"/>
              </w:rPr>
              <w:t xml:space="preserve">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36700EEE" w14:textId="4A9F5C16" w:rsidR="005B18B2" w:rsidRPr="00662EA5" w:rsidRDefault="005B18B2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  <w:lang w:eastAsia="zh-CN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  <w:lang w:eastAsia="zh-CN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  <w:lang w:eastAsia="zh-CN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4EEB1647" w14:textId="02DDEC96" w:rsidR="005B18B2" w:rsidRPr="00662EA5" w:rsidRDefault="005B18B2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eastAsiaTheme="minorEastAsia" w:hint="eastAsia"/>
                <w:lang w:eastAsia="zh-CN"/>
              </w:rPr>
              <w:t xml:space="preserve">pdate of </w:t>
            </w:r>
            <w:r w:rsidRPr="00662EA5">
              <w:rPr>
                <w:rFonts w:hint="eastAsia"/>
                <w:lang w:eastAsia="zh-CN"/>
              </w:rPr>
              <w:t xml:space="preserve">UE policy </w:t>
            </w:r>
            <w:r w:rsidRPr="00662EA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>Proximity-based Services</w:t>
            </w:r>
            <w:r w:rsidRPr="00662EA5">
              <w:rPr>
                <w:lang w:eastAsia="zh-CN"/>
              </w:rPr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AD328D" w:rsidRPr="00662EA5" w14:paraId="1A703F0A" w14:textId="77777777" w:rsidTr="004669DE">
        <w:trPr>
          <w:cantSplit/>
          <w:jc w:val="center"/>
          <w:ins w:id="9" w:author="xiaoxue_CATT" w:date="2024-09-30T2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968" w14:textId="06A17721" w:rsidR="00AD328D" w:rsidRPr="00ED53F5" w:rsidRDefault="00AD328D" w:rsidP="00D34921">
            <w:pPr>
              <w:spacing w:after="0"/>
              <w:rPr>
                <w:ins w:id="10" w:author="xiaoxue_CATT" w:date="2024-09-30T21:22:00Z"/>
                <w:rFonts w:eastAsiaTheme="minorEastAsia"/>
                <w:lang w:eastAsia="zh-CN"/>
              </w:rPr>
            </w:pPr>
            <w:ins w:id="11" w:author="xiaoxue_CATT" w:date="2024-09-30T21:22:00Z">
              <w:r>
                <w:rPr>
                  <w:rFonts w:eastAsiaTheme="minorEastAsia" w:hint="eastAsia"/>
                  <w:lang w:eastAsia="zh-CN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6105" w14:textId="77777777" w:rsidR="00301A64" w:rsidRDefault="001661ED" w:rsidP="00301A64">
            <w:pPr>
              <w:spacing w:after="0"/>
              <w:rPr>
                <w:ins w:id="12" w:author="xiaoxue_CATT1014" w:date="2024-10-14T14:41:00Z"/>
                <w:rFonts w:eastAsiaTheme="minorEastAsia"/>
                <w:lang w:eastAsia="zh-CN"/>
              </w:rPr>
            </w:pPr>
            <w:bookmarkStart w:id="13" w:name="OLE_LINK3"/>
            <w:ins w:id="14" w:author="xiaoxue_CATT1014" w:date="2024-10-14T12:10:00Z">
              <w:r>
                <w:rPr>
                  <w:rFonts w:eastAsia="宋体" w:hint="eastAsia"/>
                  <w:lang w:eastAsia="zh-CN"/>
                </w:rPr>
                <w:t xml:space="preserve">Add </w:t>
              </w:r>
              <w:r>
                <w:rPr>
                  <w:rFonts w:eastAsia="宋体"/>
                  <w:lang w:eastAsia="zh-CN"/>
                </w:rPr>
                <w:t xml:space="preserve">the 5G ProSe </w:t>
              </w:r>
              <w:r>
                <w:rPr>
                  <w:rFonts w:eastAsia="宋体" w:hint="eastAsia"/>
                  <w:lang w:eastAsia="zh-CN"/>
                </w:rPr>
                <w:t>c</w:t>
              </w:r>
              <w:r w:rsidRPr="001661ED">
                <w:rPr>
                  <w:rFonts w:eastAsia="宋体"/>
                  <w:lang w:eastAsia="zh-CN"/>
                </w:rPr>
                <w:t>apabilit</w:t>
              </w:r>
              <w:r>
                <w:rPr>
                  <w:rFonts w:eastAsia="宋体" w:hint="eastAsia"/>
                  <w:lang w:eastAsia="zh-CN"/>
                </w:rPr>
                <w:t>ies for</w:t>
              </w:r>
            </w:ins>
            <w:ins w:id="15" w:author="xiaoxue_CATT" w:date="2024-09-30T21:22:00Z">
              <w:r w:rsidR="00AD328D" w:rsidRPr="00662EA5">
                <w:rPr>
                  <w:rFonts w:eastAsia="宋体" w:hint="eastAsia"/>
                  <w:lang w:eastAsia="ko-KR"/>
                </w:rPr>
                <w:t xml:space="preserve"> </w:t>
              </w:r>
              <w:r w:rsidR="00AD328D">
                <w:t xml:space="preserve">5G ProSe multi-hop </w:t>
              </w:r>
              <w:r w:rsidR="00AD328D" w:rsidRPr="00054DD7">
                <w:t>UE-to-</w:t>
              </w:r>
              <w:r w:rsidR="00AD328D">
                <w:rPr>
                  <w:rFonts w:eastAsiaTheme="minorEastAsia" w:hint="eastAsia"/>
                  <w:lang w:eastAsia="zh-CN"/>
                </w:rPr>
                <w:t>n</w:t>
              </w:r>
              <w:r w:rsidR="00AD328D" w:rsidRPr="00054DD7">
                <w:t xml:space="preserve">etwork </w:t>
              </w:r>
              <w:r w:rsidR="00AD328D">
                <w:rPr>
                  <w:rFonts w:eastAsiaTheme="minorEastAsia" w:hint="eastAsia"/>
                  <w:lang w:eastAsia="zh-CN"/>
                </w:rPr>
                <w:t>r</w:t>
              </w:r>
              <w:r w:rsidR="00AD328D" w:rsidRPr="00054DD7">
                <w:t>elay</w:t>
              </w:r>
              <w:r w:rsidR="00AD328D">
                <w:rPr>
                  <w:rFonts w:eastAsiaTheme="minorEastAsia" w:hint="eastAsia"/>
                  <w:lang w:eastAsia="zh-CN"/>
                </w:rPr>
                <w:t>s</w:t>
              </w:r>
              <w:r w:rsidR="00AD328D">
                <w:rPr>
                  <w:rFonts w:eastAsia="宋体" w:hint="eastAsia"/>
                  <w:lang w:eastAsia="zh-CN"/>
                </w:rPr>
                <w:t xml:space="preserve"> an</w:t>
              </w:r>
              <w:bookmarkStart w:id="16" w:name="OLE_LINK11"/>
              <w:r w:rsidR="00AD328D">
                <w:rPr>
                  <w:rFonts w:eastAsia="宋体" w:hint="eastAsia"/>
                  <w:lang w:eastAsia="zh-CN"/>
                </w:rPr>
                <w:t xml:space="preserve">d </w:t>
              </w:r>
              <w:r w:rsidR="00AD328D">
                <w:t>5G ProSe multi-hop</w:t>
              </w:r>
              <w:r w:rsidR="00AD328D" w:rsidRPr="00662EA5">
                <w:rPr>
                  <w:rFonts w:eastAsia="宋体" w:hint="eastAsia"/>
                  <w:lang w:eastAsia="zh-CN"/>
                </w:rPr>
                <w:t xml:space="preserve"> </w:t>
              </w:r>
              <w:r w:rsidR="00AD328D" w:rsidRPr="00054DD7">
                <w:t>UE-to-</w:t>
              </w:r>
              <w:r w:rsidR="00AD328D">
                <w:rPr>
                  <w:rFonts w:eastAsiaTheme="minorEastAsia" w:hint="eastAsia"/>
                  <w:lang w:eastAsia="zh-CN"/>
                </w:rPr>
                <w:t>UE</w:t>
              </w:r>
              <w:r w:rsidR="00AD328D" w:rsidRPr="00054DD7">
                <w:t xml:space="preserve"> </w:t>
              </w:r>
              <w:r w:rsidR="00AD328D">
                <w:rPr>
                  <w:rFonts w:eastAsiaTheme="minorEastAsia" w:hint="eastAsia"/>
                  <w:lang w:eastAsia="zh-CN"/>
                </w:rPr>
                <w:t>r</w:t>
              </w:r>
              <w:r w:rsidR="00AD328D" w:rsidRPr="00054DD7">
                <w:t>elay</w:t>
              </w:r>
              <w:r w:rsidR="00AD328D">
                <w:rPr>
                  <w:rFonts w:eastAsia="宋体" w:hint="eastAsia"/>
                  <w:lang w:eastAsia="zh-CN"/>
                </w:rPr>
                <w:t>.</w:t>
              </w:r>
            </w:ins>
            <w:bookmarkEnd w:id="13"/>
            <w:bookmarkEnd w:id="16"/>
            <w:ins w:id="17" w:author="xiaoxue_CATT1014" w:date="2024-10-14T14:28:00Z">
              <w:r w:rsidR="00301A64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</w:p>
          <w:p w14:paraId="26E0ACD6" w14:textId="14CEE26C" w:rsidR="008C34A4" w:rsidRPr="00ED53F5" w:rsidRDefault="008C34A4" w:rsidP="00301A64">
            <w:pPr>
              <w:spacing w:after="0"/>
              <w:rPr>
                <w:ins w:id="18" w:author="xiaoxue_CATT" w:date="2024-09-30T21:22:00Z"/>
                <w:rFonts w:eastAsiaTheme="minorEastAsia"/>
                <w:lang w:eastAsia="zh-CN"/>
              </w:rPr>
            </w:pPr>
            <w:ins w:id="19" w:author="xiaoxue_CATT1014" w:date="2024-10-14T14:41:00Z">
              <w:r>
                <w:rPr>
                  <w:rFonts w:eastAsia="宋体" w:hint="eastAsia"/>
                  <w:lang w:eastAsia="zh-CN"/>
                </w:rPr>
                <w:t xml:space="preserve">Update </w:t>
              </w:r>
              <w:r>
                <w:t xml:space="preserve">on the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6017DB">
                <w:t>emote UE report</w:t>
              </w:r>
              <w:r>
                <w:t xml:space="preserve"> procedures to support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t xml:space="preserve">5G ProSe multi-hop </w:t>
              </w:r>
              <w:r w:rsidRPr="00054DD7">
                <w:t>UE-to-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  <w:r w:rsidRPr="00054DD7">
                <w:t>etwork</w:t>
              </w:r>
              <w:r>
                <w:rPr>
                  <w:rFonts w:eastAsiaTheme="minorEastAsia" w:hint="eastAsia"/>
                  <w:lang w:eastAsia="zh-CN"/>
                </w:rPr>
                <w:t xml:space="preserve">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CA6" w14:textId="77777777" w:rsidR="00AD328D" w:rsidRDefault="00AD328D" w:rsidP="00AD328D">
            <w:pPr>
              <w:spacing w:after="0"/>
              <w:rPr>
                <w:ins w:id="20" w:author="xiaoxue_CATT" w:date="2024-09-30T21:22:00Z"/>
                <w:lang w:eastAsia="zh-CN"/>
              </w:rPr>
            </w:pPr>
            <w:ins w:id="21" w:author="xiaoxue_CATT" w:date="2024-09-30T21:22:00Z">
              <w:r>
                <w:rPr>
                  <w:lang w:eastAsia="zh-CN"/>
                </w:rPr>
                <w:t>TSG</w:t>
              </w:r>
              <w:r>
                <w:rPr>
                  <w:rFonts w:eastAsiaTheme="minorEastAsia" w:hint="eastAsia"/>
                  <w:lang w:eastAsia="zh-CN"/>
                </w:rPr>
                <w:t xml:space="preserve"> CT</w:t>
              </w:r>
              <w:r>
                <w:rPr>
                  <w:lang w:eastAsia="zh-CN"/>
                </w:rPr>
                <w:t>#109</w:t>
              </w:r>
            </w:ins>
          </w:p>
          <w:p w14:paraId="14534E1C" w14:textId="551BD640" w:rsidR="00AD328D" w:rsidRDefault="00AD328D" w:rsidP="00AD328D">
            <w:pPr>
              <w:spacing w:after="0"/>
              <w:rPr>
                <w:ins w:id="22" w:author="xiaoxue_CATT" w:date="2024-09-30T21:22:00Z"/>
                <w:lang w:eastAsia="zh-CN"/>
              </w:rPr>
            </w:pPr>
            <w:ins w:id="23" w:author="xiaoxue_CATT" w:date="2024-09-30T21:22:00Z">
              <w:r>
                <w:rPr>
                  <w:lang w:eastAsia="zh-CN"/>
                </w:rP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CC5" w14:textId="3A32EA7C" w:rsidR="00AD328D" w:rsidRPr="00ED53F5" w:rsidRDefault="00AD328D" w:rsidP="00D34921">
            <w:pPr>
              <w:spacing w:after="0"/>
              <w:rPr>
                <w:ins w:id="24" w:author="xiaoxue_CATT" w:date="2024-09-30T21:22:00Z"/>
                <w:rFonts w:eastAsiaTheme="minorEastAsia"/>
                <w:lang w:eastAsia="zh-CN"/>
              </w:rPr>
            </w:pPr>
            <w:ins w:id="25" w:author="xiaoxue_CATT" w:date="2024-09-30T21:22:00Z">
              <w:r>
                <w:rPr>
                  <w:rFonts w:eastAsiaTheme="minorEastAsia" w:hint="eastAsia"/>
                  <w:lang w:eastAsia="zh-CN"/>
                </w:rPr>
                <w:t>CT1</w:t>
              </w:r>
            </w:ins>
          </w:p>
        </w:tc>
      </w:tr>
      <w:tr w:rsidR="0095578D" w:rsidRPr="00662EA5" w14:paraId="5536FBF4" w14:textId="77777777" w:rsidTr="004669DE">
        <w:trPr>
          <w:cantSplit/>
          <w:jc w:val="center"/>
          <w:ins w:id="26" w:author="xiaoxue_CATT1014" w:date="2024-10-14T14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DDA" w14:textId="078BBFAD" w:rsidR="0095578D" w:rsidRDefault="0095578D" w:rsidP="00D34921">
            <w:pPr>
              <w:spacing w:after="0"/>
              <w:rPr>
                <w:ins w:id="27" w:author="xiaoxue_CATT1014" w:date="2024-10-14T14:33:00Z"/>
                <w:rFonts w:eastAsiaTheme="minorEastAsia"/>
                <w:lang w:eastAsia="zh-CN"/>
              </w:rPr>
            </w:pPr>
            <w:ins w:id="28" w:author="xiaoxue_CATT1014" w:date="2024-10-14T14:33:00Z">
              <w:r>
                <w:rPr>
                  <w:rFonts w:eastAsiaTheme="minorEastAsia" w:hint="eastAsia"/>
                  <w:lang w:eastAsia="zh-CN"/>
                </w:rPr>
                <w:t xml:space="preserve">TS </w:t>
              </w:r>
            </w:ins>
            <w:ins w:id="29" w:author="xiaoxue_CATT1014" w:date="2024-10-14T14:34:00Z">
              <w:r>
                <w:rPr>
                  <w:rFonts w:eastAsiaTheme="minorEastAsia" w:hint="eastAsia"/>
                  <w:lang w:eastAsia="zh-CN"/>
                </w:rP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676" w14:textId="112A96BF" w:rsidR="0095578D" w:rsidRPr="00ED53F5" w:rsidRDefault="0095578D" w:rsidP="006017DB">
            <w:pPr>
              <w:spacing w:after="0"/>
              <w:rPr>
                <w:ins w:id="30" w:author="xiaoxue_CATT1014" w:date="2024-10-14T14:33:00Z"/>
                <w:rFonts w:eastAsiaTheme="minorEastAsia"/>
                <w:lang w:eastAsia="zh-CN"/>
              </w:rPr>
            </w:pPr>
            <w:ins w:id="31" w:author="xiaoxue_CATT1014" w:date="2024-10-14T14:38:00Z">
              <w:r>
                <w:rPr>
                  <w:rFonts w:eastAsiaTheme="minorEastAsia" w:hint="eastAsia"/>
                  <w:lang w:eastAsia="zh-CN"/>
                </w:rPr>
                <w:t>S</w:t>
              </w:r>
            </w:ins>
            <w:ins w:id="32" w:author="xiaoxue_CATT1014" w:date="2024-10-14T14:35:00Z">
              <w:r>
                <w:t xml:space="preserve">upport </w:t>
              </w:r>
            </w:ins>
            <w:ins w:id="33" w:author="xiaoxue_CATT1014" w:date="2024-10-14T14:37:00Z">
              <w:r>
                <w:rPr>
                  <w:rFonts w:eastAsiaTheme="minorEastAsia" w:hint="eastAsia"/>
                  <w:lang w:eastAsia="zh-CN"/>
                </w:rPr>
                <w:t>to</w:t>
              </w:r>
            </w:ins>
            <w:ins w:id="34" w:author="xiaoxue_CATT1014" w:date="2024-10-14T14:35:00Z">
              <w:r>
                <w:t xml:space="preserve"> </w:t>
              </w:r>
              <w:r w:rsidRPr="001A3E54">
                <w:t>provision</w:t>
              </w:r>
              <w:r>
                <w:t xml:space="preserve"> the</w:t>
              </w:r>
            </w:ins>
            <w:ins w:id="35" w:author="xiaoxue_CATT1014" w:date="2024-10-14T14:37:00Z">
              <w:r>
                <w:rPr>
                  <w:rFonts w:eastAsiaTheme="minorEastAsia" w:hint="eastAsia"/>
                  <w:lang w:eastAsia="zh-CN"/>
                </w:rPr>
                <w:t xml:space="preserve"> UE</w:t>
              </w:r>
            </w:ins>
            <w:ins w:id="36" w:author="xiaoxue_CATT1014" w:date="2024-10-14T14:35:00Z">
              <w:r>
                <w:t xml:space="preserve"> policy</w:t>
              </w:r>
            </w:ins>
            <w:ins w:id="37" w:author="xiaoxue_CATT1014" w:date="2024-10-14T14:38:00Z">
              <w:r>
                <w:rPr>
                  <w:rFonts w:eastAsiaTheme="minorEastAsia" w:hint="eastAsia"/>
                  <w:lang w:eastAsia="zh-CN"/>
                </w:rPr>
                <w:t xml:space="preserve"> for </w:t>
              </w:r>
              <w:r>
                <w:t xml:space="preserve">5G ProSe multi-hop </w:t>
              </w:r>
              <w:r w:rsidRPr="00054DD7">
                <w:t>UE-to-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  <w:r w:rsidRPr="00054DD7">
                <w:t xml:space="preserve">etwork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054DD7">
                <w:t>elay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="宋体" w:hint="eastAsia"/>
                  <w:lang w:eastAsia="zh-CN"/>
                </w:rPr>
                <w:t xml:space="preserve"> and </w:t>
              </w:r>
              <w:r>
                <w:t>5G ProSe multi-hop</w:t>
              </w:r>
              <w:r w:rsidRPr="00662EA5">
                <w:rPr>
                  <w:rFonts w:eastAsia="宋体" w:hint="eastAsia"/>
                  <w:lang w:eastAsia="zh-CN"/>
                </w:rPr>
                <w:t xml:space="preserve"> </w:t>
              </w:r>
              <w:r w:rsidRPr="00054DD7">
                <w:t>UE-to-</w:t>
              </w:r>
              <w:r>
                <w:rPr>
                  <w:rFonts w:eastAsiaTheme="minorEastAsia" w:hint="eastAsia"/>
                  <w:lang w:eastAsia="zh-CN"/>
                </w:rPr>
                <w:t>UE</w:t>
              </w:r>
              <w:r w:rsidRPr="00054DD7"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r</w:t>
              </w:r>
              <w:r w:rsidRPr="00054DD7">
                <w:t>elay</w:t>
              </w:r>
              <w:r>
                <w:rPr>
                  <w:rFonts w:eastAsiaTheme="minorEastAsia" w:hint="eastAsia"/>
                  <w:lang w:eastAsia="zh-CN"/>
                </w:rPr>
                <w:t>.</w:t>
              </w:r>
            </w:ins>
            <w:bookmarkStart w:id="38" w:name="_GoBack"/>
            <w:bookmarkEnd w:id="38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58A" w14:textId="77777777" w:rsidR="0095578D" w:rsidRDefault="0095578D" w:rsidP="00157677">
            <w:pPr>
              <w:spacing w:after="0"/>
              <w:rPr>
                <w:ins w:id="39" w:author="xiaoxue_CATT1014" w:date="2024-10-14T14:40:00Z"/>
                <w:lang w:eastAsia="zh-CN"/>
              </w:rPr>
            </w:pPr>
            <w:ins w:id="40" w:author="xiaoxue_CATT1014" w:date="2024-10-14T14:40:00Z">
              <w:r>
                <w:rPr>
                  <w:lang w:eastAsia="zh-CN"/>
                </w:rPr>
                <w:t>TSG</w:t>
              </w:r>
              <w:r>
                <w:rPr>
                  <w:rFonts w:eastAsiaTheme="minorEastAsia" w:hint="eastAsia"/>
                  <w:lang w:eastAsia="zh-CN"/>
                </w:rPr>
                <w:t xml:space="preserve"> CT</w:t>
              </w:r>
              <w:r>
                <w:rPr>
                  <w:lang w:eastAsia="zh-CN"/>
                </w:rPr>
                <w:t>#109</w:t>
              </w:r>
            </w:ins>
          </w:p>
          <w:p w14:paraId="7AE726C7" w14:textId="6B6DED33" w:rsidR="0095578D" w:rsidRDefault="0095578D" w:rsidP="00AD328D">
            <w:pPr>
              <w:spacing w:after="0"/>
              <w:rPr>
                <w:ins w:id="41" w:author="xiaoxue_CATT1014" w:date="2024-10-14T14:33:00Z"/>
                <w:lang w:eastAsia="zh-CN"/>
              </w:rPr>
            </w:pPr>
            <w:ins w:id="42" w:author="xiaoxue_CATT1014" w:date="2024-10-14T14:40:00Z">
              <w:r>
                <w:rPr>
                  <w:lang w:eastAsia="zh-CN"/>
                </w:rP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9F4D" w14:textId="7331B748" w:rsidR="0095578D" w:rsidRDefault="0095578D" w:rsidP="00D34921">
            <w:pPr>
              <w:spacing w:after="0"/>
              <w:rPr>
                <w:ins w:id="43" w:author="xiaoxue_CATT1014" w:date="2024-10-14T14:33:00Z"/>
                <w:rFonts w:eastAsiaTheme="minorEastAsia"/>
                <w:lang w:eastAsia="zh-CN"/>
              </w:rPr>
            </w:pPr>
            <w:ins w:id="44" w:author="xiaoxue_CATT1014" w:date="2024-10-14T14:40:00Z">
              <w:r>
                <w:rPr>
                  <w:rFonts w:eastAsiaTheme="minorEastAsia" w:hint="eastAsia"/>
                  <w:lang w:eastAsia="zh-CN"/>
                </w:rPr>
                <w:t>CT1</w:t>
              </w:r>
            </w:ins>
          </w:p>
        </w:tc>
      </w:tr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  <w:rPr>
                <w:lang w:eastAsia="zh-CN"/>
              </w:rPr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58DA14A9" w:rsidR="005B18B2" w:rsidRDefault="005B18B2" w:rsidP="004E4F6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EB9256" w:rsidR="005B18B2" w:rsidRPr="00E55444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</w:t>
            </w:r>
            <w:r>
              <w:rPr>
                <w:rFonts w:eastAsiaTheme="minorEastAsia" w:hint="eastAsia"/>
                <w:lang w:eastAsia="zh-CN"/>
              </w:rPr>
              <w:t xml:space="preserve"> 3</w:t>
            </w:r>
            <w:r w:rsidRPr="00662EA5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759D68D" w:rsidR="005B18B2" w:rsidRPr="00662EA5" w:rsidRDefault="005B18B2" w:rsidP="0051549C"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16C9E39A" w:rsidR="005B18B2" w:rsidRDefault="00FA361D" w:rsidP="0051549C">
            <w:pPr>
              <w:rPr>
                <w:rFonts w:eastAsiaTheme="minorEastAsia"/>
              </w:rPr>
            </w:pPr>
            <w:r>
              <w:t xml:space="preserve">Potential </w:t>
            </w:r>
            <w:r w:rsidRPr="00A230CF">
              <w:t xml:space="preserve">update to support Proximity-based Services in 5GS Phase 3, e.g. new </w:t>
            </w:r>
            <w:r>
              <w:t xml:space="preserve">subscription data for </w:t>
            </w:r>
            <w:r w:rsidRPr="00A230CF">
              <w:t>5G ProSe Multi-hop Layer-3 UE-to-Network Relay and 5G ProSe Multi-hop Layer-3 UE-to-UE</w:t>
            </w:r>
            <w:r>
              <w:t xml:space="preserve"> </w:t>
            </w:r>
            <w:r w:rsidRPr="00A230CF">
              <w:t>Relay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pPr>
              <w:rPr>
                <w:lang w:eastAsia="zh-CN"/>
              </w:rPr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583D4151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5B18B2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5B18B2" w:rsidRPr="005F2937" w:rsidRDefault="005B18B2" w:rsidP="005C0CDD">
            <w:pPr>
              <w:rPr>
                <w:rFonts w:eastAsiaTheme="minorEastAsia"/>
                <w:lang w:eastAsia="zh-CN"/>
              </w:rPr>
            </w:pPr>
            <w:r>
              <w:t>TS 29.57</w:t>
            </w: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46CCFE7D" w:rsidR="005B18B2" w:rsidRDefault="005B18B2" w:rsidP="005154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1B0F8C42" w14:textId="19434809" w:rsidR="005B18B2" w:rsidRPr="00662EA5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5B18B2" w:rsidRPr="00662EA5" w:rsidRDefault="005B18B2" w:rsidP="005C0CDD">
            <w:r>
              <w:t>CT4</w:t>
            </w:r>
          </w:p>
        </w:tc>
      </w:tr>
      <w:tr w:rsidR="005B18B2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5B18B2" w:rsidRPr="00662EA5" w:rsidRDefault="005B18B2" w:rsidP="005C0CDD">
            <w:pPr>
              <w:spacing w:after="0"/>
            </w:pPr>
            <w:bookmarkStart w:id="45" w:name="OLE_LINK6"/>
            <w:bookmarkStart w:id="46" w:name="OLE_LINK7"/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  <w:bookmarkEnd w:id="45"/>
            <w:bookmarkEnd w:id="46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5B18B2" w:rsidRPr="00662EA5" w:rsidRDefault="005B18B2" w:rsidP="006829BD">
            <w:pPr>
              <w:spacing w:after="0"/>
            </w:pPr>
            <w:r>
              <w:rPr>
                <w:rFonts w:eastAsiaTheme="minorEastAsia" w:hint="eastAsia"/>
                <w:lang w:eastAsia="zh-CN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</w:t>
            </w:r>
            <w:r>
              <w:rPr>
                <w:rFonts w:eastAsiaTheme="minorEastAsia" w:hint="eastAsia"/>
                <w:lang w:eastAsia="zh-CN"/>
              </w:rPr>
              <w:t>3</w:t>
            </w:r>
            <w:r w:rsidRPr="00662EA5">
              <w:rPr>
                <w:rFonts w:eastAsiaTheme="minorEastAsia" w:hint="eastAsia"/>
                <w:lang w:eastAsia="zh-CN"/>
              </w:rPr>
              <w:t>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ProSe </w:t>
            </w:r>
            <w:r>
              <w:rPr>
                <w:rFonts w:eastAsiaTheme="minorEastAsia" w:hint="eastAsia"/>
                <w:lang w:eastAsia="zh-CN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  <w:lang w:eastAsia="zh-CN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  <w:lang w:eastAsia="zh-CN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lang w:eastAsia="zh-CN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4053AB81" w14:textId="5A718252" w:rsidR="005B18B2" w:rsidRPr="00662EA5" w:rsidRDefault="007B3D70" w:rsidP="007B3D70">
            <w:pPr>
              <w:spacing w:after="0"/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B18B2" w:rsidRPr="00662EA5" w:rsidRDefault="005B18B2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0175EB7A" w:rsidR="006E1FDA" w:rsidRPr="00662EA5" w:rsidDel="00AD328D" w:rsidRDefault="002433F6" w:rsidP="00F03685">
      <w:pPr>
        <w:ind w:left="414" w:right="-99" w:firstLine="720"/>
        <w:rPr>
          <w:del w:id="47" w:author="xiaoxue_CATT" w:date="2024-09-30T21:21:00Z"/>
          <w:i/>
        </w:rPr>
      </w:pPr>
      <w:r w:rsidRPr="00662EA5">
        <w:t>CT1</w:t>
      </w:r>
    </w:p>
    <w:p w14:paraId="4582764E" w14:textId="77777777" w:rsidR="00557B2E" w:rsidRPr="00662EA5" w:rsidRDefault="00557B2E">
      <w:pPr>
        <w:ind w:left="414" w:right="-99" w:firstLine="720"/>
        <w:pPrChange w:id="48" w:author="xiaoxue_CATT" w:date="2024-09-30T21:21:00Z">
          <w:pPr>
            <w:spacing w:after="0"/>
            <w:ind w:left="1134" w:right="-96"/>
          </w:pPr>
        </w:pPrChange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  <w:proofErr w:type="gramEnd"/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proofErr w:type="spellStart"/>
            <w:r w:rsidRPr="00CB3375">
              <w:rPr>
                <w:rFonts w:eastAsia="Malgun Gothic"/>
                <w:lang w:eastAsia="ko-KR"/>
              </w:rPr>
              <w:t>ASUSTeK</w:t>
            </w:r>
            <w:proofErr w:type="spellEnd"/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SHARP</w:t>
            </w:r>
          </w:p>
        </w:tc>
      </w:tr>
      <w:tr w:rsidR="009D6BCD" w:rsidRPr="00662EA5" w14:paraId="6E83A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9D6BCD">
              <w:rPr>
                <w:rFonts w:eastAsiaTheme="minorEastAsia" w:cs="Arial"/>
                <w:lang w:val="en-US" w:eastAsia="zh-CN"/>
              </w:rPr>
              <w:t>China Mobile</w:t>
            </w:r>
          </w:p>
        </w:tc>
      </w:tr>
      <w:tr w:rsidR="002524A7" w:rsidRPr="00662EA5" w14:paraId="4B8A9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eastAsiaTheme="minorEastAsia" w:cs="Arial"/>
                <w:lang w:val="en-US" w:eastAsia="zh-CN"/>
              </w:rPr>
              <w:t>Nokia</w:t>
            </w:r>
          </w:p>
        </w:tc>
      </w:tr>
      <w:tr w:rsidR="003B3B98" w:rsidRPr="00662EA5" w14:paraId="3BE68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 w:rsidRPr="003B3B98">
              <w:rPr>
                <w:rFonts w:eastAsiaTheme="minorEastAsia" w:cs="Arial"/>
                <w:lang w:val="en-US" w:eastAsia="zh-CN"/>
              </w:rPr>
              <w:t>FirstNet</w:t>
            </w:r>
          </w:p>
        </w:tc>
      </w:tr>
      <w:tr w:rsidR="00C67281" w:rsidRPr="00662EA5" w14:paraId="24705A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</w:rPr>
              <w:t>AT&amp;T</w:t>
            </w:r>
          </w:p>
        </w:tc>
      </w:tr>
      <w:tr w:rsidR="000834BF" w:rsidRPr="00662EA5" w14:paraId="728998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rFonts w:cs="Arial"/>
              </w:rPr>
            </w:pPr>
            <w:r w:rsidRPr="000834BF">
              <w:rPr>
                <w:rFonts w:cs="Arial"/>
              </w:rPr>
              <w:t>Qualcomm Incorporated</w:t>
            </w:r>
          </w:p>
        </w:tc>
      </w:tr>
      <w:tr w:rsidR="00250808" w:rsidRPr="00662EA5" w14:paraId="099D86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138D1" w14:textId="6D8F6725" w:rsidR="00250808" w:rsidRPr="00250808" w:rsidRDefault="00250808" w:rsidP="00A93FF8">
            <w:pPr>
              <w:pStyle w:val="TAL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ZTE</w:t>
            </w:r>
          </w:p>
        </w:tc>
      </w:tr>
      <w:tr w:rsidR="00AD328D" w:rsidRPr="00662EA5" w14:paraId="1BCD9D02" w14:textId="77777777" w:rsidTr="007D03D2">
        <w:trPr>
          <w:jc w:val="center"/>
          <w:ins w:id="49" w:author="xiaoxue_CATT01" w:date="2024-09-30T21:21:00Z"/>
        </w:trPr>
        <w:tc>
          <w:tcPr>
            <w:tcW w:w="0" w:type="auto"/>
            <w:shd w:val="clear" w:color="auto" w:fill="auto"/>
          </w:tcPr>
          <w:p w14:paraId="40FF4382" w14:textId="4E3C7C35" w:rsidR="00AD328D" w:rsidRDefault="00AD328D" w:rsidP="00A93FF8">
            <w:pPr>
              <w:pStyle w:val="TAL"/>
              <w:rPr>
                <w:ins w:id="50" w:author="xiaoxue_CATT01" w:date="2024-09-30T21:21:00Z"/>
                <w:rFonts w:eastAsiaTheme="minorEastAsia" w:cs="Arial"/>
                <w:lang w:eastAsia="zh-CN"/>
              </w:rPr>
            </w:pPr>
            <w:ins w:id="51" w:author="xiaoxue_CATT" w:date="2024-09-30T21:21:00Z">
              <w:r>
                <w:t>Ericsson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9BF84" w14:textId="77777777" w:rsidR="00530104" w:rsidRDefault="00530104">
      <w:r>
        <w:separator/>
      </w:r>
    </w:p>
  </w:endnote>
  <w:endnote w:type="continuationSeparator" w:id="0">
    <w:p w14:paraId="4F601D30" w14:textId="77777777" w:rsidR="00530104" w:rsidRDefault="00530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796E3" w14:textId="77777777" w:rsidR="00530104" w:rsidRDefault="00530104">
      <w:r>
        <w:separator/>
      </w:r>
    </w:p>
  </w:footnote>
  <w:footnote w:type="continuationSeparator" w:id="0">
    <w:p w14:paraId="462F7D13" w14:textId="77777777" w:rsidR="00530104" w:rsidRDefault="00530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61ED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3CD8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A64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67A"/>
    <w:rsid w:val="003B3B98"/>
    <w:rsid w:val="003B7D17"/>
    <w:rsid w:val="003C0F14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3838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4D8C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A2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0104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1714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17DB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7C6"/>
    <w:rsid w:val="006B4280"/>
    <w:rsid w:val="006B4B1C"/>
    <w:rsid w:val="006B72E9"/>
    <w:rsid w:val="006C3A28"/>
    <w:rsid w:val="006C4353"/>
    <w:rsid w:val="006C4991"/>
    <w:rsid w:val="006C6123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E78"/>
    <w:rsid w:val="008C1663"/>
    <w:rsid w:val="008C34A4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578D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04FC0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328D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501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3EBF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603C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80B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53F5"/>
    <w:rsid w:val="00ED6B03"/>
    <w:rsid w:val="00ED7A5B"/>
    <w:rsid w:val="00EE166C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66C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Char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c"/>
    <w:rsid w:val="0006753F"/>
    <w:pPr>
      <w:ind w:left="851"/>
    </w:pPr>
  </w:style>
  <w:style w:type="character" w:styleId="ad">
    <w:name w:val="footnote reference"/>
    <w:basedOn w:val="a0"/>
    <w:semiHidden/>
    <w:rsid w:val="0006753F"/>
    <w:rPr>
      <w:b/>
      <w:position w:val="6"/>
      <w:sz w:val="16"/>
    </w:rPr>
  </w:style>
  <w:style w:type="paragraph" w:styleId="ae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0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c">
    <w:name w:val="List Number"/>
    <w:basedOn w:val="af0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0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0">
    <w:name w:val="List"/>
    <w:basedOn w:val="a"/>
    <w:rsid w:val="0006753F"/>
    <w:pPr>
      <w:ind w:left="568" w:hanging="284"/>
    </w:pPr>
  </w:style>
  <w:style w:type="paragraph" w:styleId="af">
    <w:name w:val="List Bullet"/>
    <w:basedOn w:val="af0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0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1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8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DF9291-1F62-49DF-BA63-571CFD4CC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1481</Words>
  <Characters>8447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Hefei, China, 14-18 October 2024						     CP-242108</vt:lpstr>
      <vt:lpstr>Source:	CATT</vt:lpstr>
      <vt:lpstr>Title:	revised WID on CT aspects of Proximity-based Services in 5GS Phase 3</vt:lpstr>
      <vt:lpstr>Document for:	Approval</vt:lpstr>
      <vt:lpstr>Agenda Item:	19.3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9909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xiaoxue_CATT1017</cp:lastModifiedBy>
  <cp:revision>2</cp:revision>
  <cp:lastPrinted>2000-02-29T10:31:00Z</cp:lastPrinted>
  <dcterms:created xsi:type="dcterms:W3CDTF">2024-10-17T10:09:00Z</dcterms:created>
  <dcterms:modified xsi:type="dcterms:W3CDTF">2024-10-17T10:09:00Z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